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9A2EDA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E125D3">
        <w:rPr>
          <w:rFonts w:ascii="Arial" w:hAnsi="Arial" w:cs="Arial"/>
          <w:b/>
          <w:sz w:val="22"/>
          <w:szCs w:val="22"/>
        </w:rPr>
        <w:t>P TSG-SA3 Meeting #121</w:t>
      </w:r>
      <w:r w:rsidR="00E125D3">
        <w:rPr>
          <w:rFonts w:ascii="Arial" w:hAnsi="Arial" w:cs="Arial"/>
          <w:b/>
          <w:sz w:val="22"/>
          <w:szCs w:val="22"/>
        </w:rPr>
        <w:tab/>
        <w:t>S3-251625</w:t>
      </w:r>
    </w:p>
    <w:p w14:paraId="634F6D31" w14:textId="77777777" w:rsidR="00BF4B36" w:rsidRDefault="00BF4B36" w:rsidP="00BF4B36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3F54251B" w14:textId="77777777" w:rsidR="00C93D83" w:rsidRPr="00BF4B36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1DCADD49" w:rsidR="00C93D83" w:rsidRPr="00E11E5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81BDD">
        <w:rPr>
          <w:rFonts w:ascii="Arial" w:hAnsi="Arial" w:cs="Arial"/>
          <w:b/>
          <w:bCs/>
          <w:lang w:val="en-US"/>
        </w:rPr>
        <w:t>Secur</w:t>
      </w:r>
      <w:r w:rsidR="000A0AC1">
        <w:rPr>
          <w:rFonts w:ascii="Arial" w:hAnsi="Arial" w:cs="Arial"/>
          <w:b/>
          <w:bCs/>
          <w:lang w:val="en-US"/>
        </w:rPr>
        <w:t xml:space="preserve">ity requirements on the </w:t>
      </w:r>
      <w:proofErr w:type="spellStart"/>
      <w:r w:rsidR="000A0AC1">
        <w:rPr>
          <w:rFonts w:ascii="Arial" w:hAnsi="Arial" w:cs="Arial"/>
          <w:b/>
          <w:bCs/>
          <w:lang w:val="en-US"/>
        </w:rPr>
        <w:t>AIoT</w:t>
      </w:r>
      <w:proofErr w:type="spellEnd"/>
      <w:r w:rsidR="000A0AC1">
        <w:rPr>
          <w:rFonts w:ascii="Arial" w:hAnsi="Arial" w:cs="Arial"/>
          <w:b/>
          <w:bCs/>
          <w:lang w:val="en-US"/>
        </w:rPr>
        <w:t xml:space="preserve">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79E80B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</w:t>
      </w:r>
      <w:r w:rsidR="000A0AC1">
        <w:rPr>
          <w:rFonts w:ascii="Arial" w:hAnsi="Arial" w:cs="Arial"/>
          <w:b/>
          <w:bCs/>
          <w:lang w:val="en-US"/>
        </w:rPr>
        <w:t>369</w:t>
      </w:r>
    </w:p>
    <w:p w14:paraId="32E76F63" w14:textId="0BFD7EDD" w:rsidR="002474B7" w:rsidRDefault="000A0A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08676AE1" w:rsidR="0036576D" w:rsidRDefault="005A3C9B" w:rsidP="0036576D">
      <w:pPr>
        <w:rPr>
          <w:iCs/>
        </w:rPr>
      </w:pPr>
      <w:r>
        <w:rPr>
          <w:iCs/>
        </w:rPr>
        <w:t>I</w:t>
      </w:r>
      <w:r w:rsidR="0036576D">
        <w:rPr>
          <w:iCs/>
        </w:rPr>
        <w:t xml:space="preserve">t is proposed to </w:t>
      </w:r>
      <w:r>
        <w:rPr>
          <w:iCs/>
        </w:rPr>
        <w:t>specify the secur</w:t>
      </w:r>
      <w:r w:rsidR="00B915A2">
        <w:rPr>
          <w:iCs/>
        </w:rPr>
        <w:t xml:space="preserve">ity requirements on the </w:t>
      </w:r>
      <w:proofErr w:type="spellStart"/>
      <w:r w:rsidR="00B915A2">
        <w:rPr>
          <w:iCs/>
        </w:rPr>
        <w:t>AIoT</w:t>
      </w:r>
      <w:proofErr w:type="spellEnd"/>
      <w:r w:rsidR="00B915A2">
        <w:rPr>
          <w:iCs/>
        </w:rPr>
        <w:t xml:space="preserve"> device </w:t>
      </w:r>
      <w:r>
        <w:rPr>
          <w:iCs/>
        </w:rPr>
        <w:t xml:space="preserve">for supporting the </w:t>
      </w:r>
      <w:proofErr w:type="spellStart"/>
      <w:r>
        <w:rPr>
          <w:iCs/>
        </w:rPr>
        <w:t>AI</w:t>
      </w:r>
      <w:r>
        <w:rPr>
          <w:rFonts w:hint="eastAsia"/>
          <w:iCs/>
          <w:lang w:eastAsia="zh-CN"/>
        </w:rPr>
        <w:t>oT</w:t>
      </w:r>
      <w:proofErr w:type="spellEnd"/>
      <w:r>
        <w:rPr>
          <w:iCs/>
        </w:rPr>
        <w:t xml:space="preserve"> services</w:t>
      </w:r>
      <w:r w:rsidR="0036576D">
        <w:rPr>
          <w:iCs/>
        </w:rPr>
        <w:t>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EF00A" w14:textId="77777777" w:rsidR="0099176B" w:rsidRPr="0099176B" w:rsidRDefault="0099176B" w:rsidP="0099176B">
      <w:pPr>
        <w:pStyle w:val="2"/>
      </w:pPr>
      <w:bookmarkStart w:id="0" w:name="_Toc319507435"/>
      <w:bookmarkStart w:id="1" w:name="_Toc20465"/>
      <w:bookmarkStart w:id="2" w:name="_Toc14852"/>
      <w:bookmarkStart w:id="3" w:name="_Toc192253688"/>
      <w:r w:rsidRPr="0099176B">
        <w:t>4.2</w:t>
      </w:r>
      <w:r w:rsidRPr="0099176B">
        <w:tab/>
        <w:t>Security Requirements</w:t>
      </w:r>
    </w:p>
    <w:p w14:paraId="2CCBAB31" w14:textId="77777777" w:rsidR="0099176B" w:rsidRPr="0099176B" w:rsidRDefault="0099176B" w:rsidP="0099176B">
      <w:pPr>
        <w:pStyle w:val="3"/>
      </w:pPr>
      <w:r w:rsidRPr="0099176B">
        <w:t>4.2.1</w:t>
      </w:r>
      <w:r w:rsidRPr="0099176B">
        <w:tab/>
      </w:r>
      <w:bookmarkEnd w:id="0"/>
      <w:bookmarkEnd w:id="1"/>
      <w:bookmarkEnd w:id="2"/>
      <w:r w:rsidRPr="0099176B">
        <w:t>Requirements on the device</w:t>
      </w:r>
      <w:bookmarkEnd w:id="3"/>
    </w:p>
    <w:p w14:paraId="1C733E82" w14:textId="3A3F0073" w:rsidR="0099176B" w:rsidDel="00CB1F5A" w:rsidRDefault="0099176B" w:rsidP="0099176B">
      <w:pPr>
        <w:pStyle w:val="EditorsNote"/>
        <w:rPr>
          <w:del w:id="4" w:author="Xiaomi" w:date="2025-03-25T17:00:00Z"/>
          <w:lang w:val="en-US" w:eastAsia="zh-CN"/>
        </w:rPr>
      </w:pPr>
      <w:del w:id="5" w:author="Xiaomi" w:date="2025-03-25T17:00:00Z">
        <w:r w:rsidRPr="0099176B" w:rsidDel="00CB1F5A">
          <w:delText xml:space="preserve">Editor’s Note: This clause contains </w:delText>
        </w:r>
        <w:r w:rsidRPr="0099176B" w:rsidDel="00CB1F5A">
          <w:rPr>
            <w:rFonts w:hint="eastAsia"/>
            <w:lang w:val="en-US" w:eastAsia="zh-CN"/>
          </w:rPr>
          <w:delText xml:space="preserve">the </w:delText>
        </w:r>
        <w:r w:rsidRPr="0099176B" w:rsidDel="00CB1F5A">
          <w:rPr>
            <w:lang w:val="en-US" w:eastAsia="zh-CN"/>
          </w:rPr>
          <w:delText xml:space="preserve">security requirement on the device, including </w:delText>
        </w:r>
        <w:r w:rsidRPr="0099176B" w:rsidDel="00CB1F5A">
          <w:delText>secure storage and processing of credentials</w:delText>
        </w:r>
        <w:r w:rsidRPr="0099176B" w:rsidDel="00CB1F5A">
          <w:rPr>
            <w:rFonts w:hint="eastAsia"/>
            <w:lang w:val="en-US" w:eastAsia="zh-CN"/>
          </w:rPr>
          <w:delText>.</w:delText>
        </w:r>
      </w:del>
    </w:p>
    <w:p w14:paraId="54F30FE6" w14:textId="0780160A" w:rsidR="008613F4" w:rsidRDefault="008613F4" w:rsidP="008613F4">
      <w:pPr>
        <w:rPr>
          <w:ins w:id="6" w:author="Xiaomi" w:date="2025-03-25T17:01:00Z"/>
        </w:rPr>
      </w:pPr>
      <w:bookmarkStart w:id="7" w:name="_Toc11342"/>
      <w:bookmarkStart w:id="8" w:name="_Toc319507439"/>
      <w:bookmarkStart w:id="9" w:name="_Toc8421"/>
      <w:bookmarkStart w:id="10" w:name="_Toc192253689"/>
      <w:ins w:id="11" w:author="Xiaomi" w:date="2025-03-25T17:01:00Z">
        <w:r w:rsidRPr="007B0C8B">
          <w:t xml:space="preserve">The </w:t>
        </w:r>
        <w:r>
          <w:t xml:space="preserve">operator managed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shall support ciphering of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</w:ins>
      <w:proofErr w:type="spellEnd"/>
      <w:ins w:id="12" w:author="Xiaomi" w:date="2025-03-25T17:05:00Z">
        <w:r w:rsidR="00401BCC">
          <w:t xml:space="preserve"> </w:t>
        </w:r>
      </w:ins>
      <w:ins w:id="13" w:author="Xiaomi" w:date="2025-03-25T17:06:00Z">
        <w:r w:rsidR="00401BCC">
          <w:rPr>
            <w:rFonts w:hint="eastAsia"/>
            <w:lang w:eastAsia="zh-CN"/>
          </w:rPr>
          <w:t>if</w:t>
        </w:r>
        <w:r w:rsidR="00401BCC">
          <w:t xml:space="preserve"> </w:t>
        </w:r>
      </w:ins>
      <w:ins w:id="14" w:author="Xiaomi" w:date="2025-03-28T16:17:00Z">
        <w:r w:rsidR="00554229">
          <w:t xml:space="preserve">cipher </w:t>
        </w:r>
      </w:ins>
      <w:ins w:id="15" w:author="Xiaomi" w:date="2025-03-28T16:16:00Z">
        <w:r w:rsidR="00A5266C">
          <w:rPr>
            <w:rFonts w:hint="eastAsia"/>
            <w:lang w:eastAsia="zh-CN"/>
          </w:rPr>
          <w:t>capability</w:t>
        </w:r>
      </w:ins>
      <w:ins w:id="16" w:author="Xiaomi" w:date="2025-03-25T17:06:00Z">
        <w:r w:rsidR="00401BCC">
          <w:t xml:space="preserve"> is supported</w:t>
        </w:r>
        <w:r w:rsidR="00A5266C">
          <w:t xml:space="preserve"> by the </w:t>
        </w:r>
        <w:proofErr w:type="spellStart"/>
        <w:r w:rsidR="00A5266C">
          <w:t>AIoT</w:t>
        </w:r>
        <w:proofErr w:type="spellEnd"/>
        <w:r w:rsidR="00A5266C">
          <w:t xml:space="preserve"> dev</w:t>
        </w:r>
      </w:ins>
      <w:ins w:id="17" w:author="Xiaomi" w:date="2025-03-28T16:17:00Z">
        <w:r w:rsidR="00F21228">
          <w:t>i</w:t>
        </w:r>
      </w:ins>
      <w:ins w:id="18" w:author="Xiaomi" w:date="2025-03-25T17:06:00Z">
        <w:r w:rsidR="00A5266C">
          <w:t>ce</w:t>
        </w:r>
      </w:ins>
      <w:ins w:id="19" w:author="Xiaomi" w:date="2025-03-25T17:01:00Z">
        <w:r w:rsidRPr="007B0C8B">
          <w:t>.</w:t>
        </w:r>
      </w:ins>
    </w:p>
    <w:p w14:paraId="0BB5DB7A" w14:textId="77777777" w:rsidR="008613F4" w:rsidRDefault="008613F4" w:rsidP="008613F4">
      <w:pPr>
        <w:rPr>
          <w:ins w:id="20" w:author="Xiaomi" w:date="2025-03-25T17:01:00Z"/>
        </w:rPr>
      </w:pPr>
      <w:ins w:id="21" w:author="Xiaomi" w:date="2025-03-25T17:01:00Z">
        <w:r w:rsidRPr="007B0C8B">
          <w:t xml:space="preserve">Confidentiality protection of the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 xml:space="preserve"> is optional to use. </w:t>
        </w:r>
      </w:ins>
    </w:p>
    <w:p w14:paraId="5AB18088" w14:textId="3DA33890" w:rsidR="008613F4" w:rsidRDefault="008613F4" w:rsidP="008613F4">
      <w:pPr>
        <w:rPr>
          <w:ins w:id="22" w:author="Xiaomi" w:date="2025-03-25T17:01:00Z"/>
        </w:rPr>
      </w:pPr>
      <w:ins w:id="23" w:author="Xiaomi" w:date="2025-03-25T17:01:00Z">
        <w:r w:rsidRPr="007B0C8B">
          <w:t xml:space="preserve">The </w:t>
        </w:r>
        <w:r>
          <w:t xml:space="preserve">operator managed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shall support </w:t>
        </w:r>
        <w:r>
          <w:t>integrity protection</w:t>
        </w:r>
        <w:r w:rsidRPr="007B0C8B">
          <w:t xml:space="preserve"> of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</w:t>
        </w:r>
        <w:bookmarkStart w:id="24" w:name="_GoBack"/>
        <w:bookmarkEnd w:id="24"/>
        <w:r w:rsidRPr="007B0C8B">
          <w:t xml:space="preserve">nd </w:t>
        </w:r>
        <w:r>
          <w:t xml:space="preserve">the </w:t>
        </w:r>
        <w:proofErr w:type="spellStart"/>
        <w:r>
          <w:t>AIoTF</w:t>
        </w:r>
      </w:ins>
      <w:proofErr w:type="spellEnd"/>
      <w:ins w:id="25" w:author="Xiaomi" w:date="2025-03-25T17:06:00Z">
        <w:r w:rsidR="00401BCC" w:rsidRPr="00401BCC">
          <w:rPr>
            <w:rFonts w:hint="eastAsia"/>
            <w:lang w:eastAsia="zh-CN"/>
          </w:rPr>
          <w:t xml:space="preserve"> </w:t>
        </w:r>
        <w:r w:rsidR="00401BCC">
          <w:rPr>
            <w:rFonts w:hint="eastAsia"/>
            <w:lang w:eastAsia="zh-CN"/>
          </w:rPr>
          <w:t>if</w:t>
        </w:r>
        <w:r w:rsidR="00401BCC">
          <w:t xml:space="preserve"> integri</w:t>
        </w:r>
      </w:ins>
      <w:ins w:id="26" w:author="Xiaomi" w:date="2025-03-25T17:07:00Z">
        <w:r w:rsidR="00401BCC">
          <w:t>ty</w:t>
        </w:r>
      </w:ins>
      <w:ins w:id="27" w:author="Xiaomi" w:date="2025-03-25T17:06:00Z">
        <w:r w:rsidR="00401BCC">
          <w:t xml:space="preserve"> </w:t>
        </w:r>
      </w:ins>
      <w:ins w:id="28" w:author="Xiaomi" w:date="2025-03-28T16:17:00Z">
        <w:r w:rsidR="00A5266C">
          <w:rPr>
            <w:rFonts w:hint="eastAsia"/>
            <w:lang w:eastAsia="zh-CN"/>
          </w:rPr>
          <w:t>capability</w:t>
        </w:r>
        <w:r w:rsidR="00A5266C">
          <w:t xml:space="preserve"> </w:t>
        </w:r>
      </w:ins>
      <w:ins w:id="29" w:author="Xiaomi" w:date="2025-03-25T17:06:00Z">
        <w:r w:rsidR="00401BCC">
          <w:t>is supported</w:t>
        </w:r>
        <w:r w:rsidR="00A5266C">
          <w:t xml:space="preserve"> by the </w:t>
        </w:r>
        <w:proofErr w:type="spellStart"/>
        <w:r w:rsidR="00A5266C">
          <w:t>AIoT</w:t>
        </w:r>
        <w:proofErr w:type="spellEnd"/>
        <w:r w:rsidR="00A5266C">
          <w:t xml:space="preserve"> dev</w:t>
        </w:r>
      </w:ins>
      <w:ins w:id="30" w:author="Xiaomi" w:date="2025-03-28T16:17:00Z">
        <w:r w:rsidR="00A5266C">
          <w:rPr>
            <w:rFonts w:hint="eastAsia"/>
            <w:lang w:eastAsia="zh-CN"/>
          </w:rPr>
          <w:t>i</w:t>
        </w:r>
      </w:ins>
      <w:ins w:id="31" w:author="Xiaomi" w:date="2025-03-25T17:06:00Z">
        <w:r w:rsidR="00A5266C">
          <w:t>ce</w:t>
        </w:r>
      </w:ins>
      <w:ins w:id="32" w:author="Xiaomi" w:date="2025-03-25T17:01:00Z">
        <w:r w:rsidRPr="007B0C8B">
          <w:t>.</w:t>
        </w:r>
      </w:ins>
    </w:p>
    <w:p w14:paraId="669CB77F" w14:textId="77777777" w:rsidR="008613F4" w:rsidRDefault="008613F4" w:rsidP="008613F4">
      <w:pPr>
        <w:rPr>
          <w:ins w:id="33" w:author="Xiaomi" w:date="2025-03-25T17:01:00Z"/>
        </w:rPr>
      </w:pPr>
      <w:ins w:id="34" w:author="Xiaomi" w:date="2025-03-25T17:01:00Z">
        <w:r>
          <w:t>Integrity</w:t>
        </w:r>
        <w:r w:rsidRPr="007B0C8B">
          <w:t xml:space="preserve"> protection of the </w:t>
        </w:r>
        <w:r>
          <w:t xml:space="preserve">command request/response between the </w:t>
        </w:r>
        <w:proofErr w:type="spellStart"/>
        <w:r>
          <w:t>AIoT</w:t>
        </w:r>
        <w:proofErr w:type="spellEnd"/>
        <w:r>
          <w:t xml:space="preserve"> device</w:t>
        </w:r>
        <w:r w:rsidRPr="007B0C8B">
          <w:t xml:space="preserve"> and </w:t>
        </w:r>
        <w:r>
          <w:t xml:space="preserve">the </w:t>
        </w:r>
        <w:proofErr w:type="spellStart"/>
        <w:r>
          <w:t>AIoTF</w:t>
        </w:r>
        <w:proofErr w:type="spellEnd"/>
        <w:r w:rsidRPr="007B0C8B">
          <w:t xml:space="preserve"> is optional to use. </w:t>
        </w:r>
      </w:ins>
    </w:p>
    <w:p w14:paraId="25387807" w14:textId="304CD136" w:rsidR="008613F4" w:rsidRPr="006F690D" w:rsidRDefault="008613F4" w:rsidP="008613F4">
      <w:pPr>
        <w:rPr>
          <w:ins w:id="35" w:author="Xiaomi" w:date="2025-03-25T17:01:00Z"/>
          <w:lang w:eastAsia="zh-CN"/>
        </w:rPr>
      </w:pPr>
      <w:ins w:id="36" w:author="Xiaomi" w:date="2025-03-25T17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credential(s) used for authentication and security communication shall be securely stored within the NVM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</w:t>
        </w:r>
      </w:ins>
      <w:ins w:id="37" w:author="Xiaomi" w:date="2025-03-28T15:10:00Z">
        <w:r w:rsidR="00BA7FA9">
          <w:rPr>
            <w:lang w:eastAsia="zh-CN"/>
          </w:rPr>
          <w:t xml:space="preserve"> </w:t>
        </w:r>
      </w:ins>
    </w:p>
    <w:bookmarkEnd w:id="7"/>
    <w:bookmarkEnd w:id="8"/>
    <w:bookmarkEnd w:id="9"/>
    <w:bookmarkEnd w:id="10"/>
    <w:p w14:paraId="5FA25BDF" w14:textId="6FAA92D1" w:rsidR="00554229" w:rsidRPr="00A438BD" w:rsidRDefault="00554229" w:rsidP="00251EF3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DB91C" w14:textId="77777777" w:rsidR="0087794A" w:rsidRDefault="0087794A">
      <w:r>
        <w:separator/>
      </w:r>
    </w:p>
  </w:endnote>
  <w:endnote w:type="continuationSeparator" w:id="0">
    <w:p w14:paraId="1AE8BD8F" w14:textId="77777777" w:rsidR="0087794A" w:rsidRDefault="0087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3D792" w14:textId="77777777" w:rsidR="0087794A" w:rsidRDefault="0087794A">
      <w:r>
        <w:separator/>
      </w:r>
    </w:p>
  </w:footnote>
  <w:footnote w:type="continuationSeparator" w:id="0">
    <w:p w14:paraId="5EC9E53C" w14:textId="77777777" w:rsidR="0087794A" w:rsidRDefault="0087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D2F88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54454"/>
    <w:rsid w:val="00060378"/>
    <w:rsid w:val="0007081E"/>
    <w:rsid w:val="00077062"/>
    <w:rsid w:val="00090C15"/>
    <w:rsid w:val="000A0AC1"/>
    <w:rsid w:val="000B5236"/>
    <w:rsid w:val="000B59EB"/>
    <w:rsid w:val="000E211A"/>
    <w:rsid w:val="000F3C7D"/>
    <w:rsid w:val="00100AF6"/>
    <w:rsid w:val="0010504F"/>
    <w:rsid w:val="00127300"/>
    <w:rsid w:val="0013450C"/>
    <w:rsid w:val="00141EBC"/>
    <w:rsid w:val="001604A8"/>
    <w:rsid w:val="00160CF8"/>
    <w:rsid w:val="00177791"/>
    <w:rsid w:val="0018044F"/>
    <w:rsid w:val="001B093A"/>
    <w:rsid w:val="001C5CF1"/>
    <w:rsid w:val="001D37C8"/>
    <w:rsid w:val="001E2533"/>
    <w:rsid w:val="001E2C0A"/>
    <w:rsid w:val="001F3189"/>
    <w:rsid w:val="00213407"/>
    <w:rsid w:val="00214DF0"/>
    <w:rsid w:val="0022441F"/>
    <w:rsid w:val="00237181"/>
    <w:rsid w:val="00243C61"/>
    <w:rsid w:val="002474B7"/>
    <w:rsid w:val="00247D3E"/>
    <w:rsid w:val="00251EF3"/>
    <w:rsid w:val="00257561"/>
    <w:rsid w:val="00263C49"/>
    <w:rsid w:val="00266561"/>
    <w:rsid w:val="00281BDD"/>
    <w:rsid w:val="002839A0"/>
    <w:rsid w:val="002871BA"/>
    <w:rsid w:val="002940DA"/>
    <w:rsid w:val="002E2286"/>
    <w:rsid w:val="002E738E"/>
    <w:rsid w:val="003373C1"/>
    <w:rsid w:val="003402D0"/>
    <w:rsid w:val="003543C9"/>
    <w:rsid w:val="0035571F"/>
    <w:rsid w:val="00357852"/>
    <w:rsid w:val="0036576D"/>
    <w:rsid w:val="00390934"/>
    <w:rsid w:val="003A0DFF"/>
    <w:rsid w:val="003A2AF5"/>
    <w:rsid w:val="003B29D2"/>
    <w:rsid w:val="003D512E"/>
    <w:rsid w:val="003E3E7F"/>
    <w:rsid w:val="00401BCC"/>
    <w:rsid w:val="004054C1"/>
    <w:rsid w:val="00417879"/>
    <w:rsid w:val="0043355A"/>
    <w:rsid w:val="004342E2"/>
    <w:rsid w:val="0044235F"/>
    <w:rsid w:val="00463529"/>
    <w:rsid w:val="00465214"/>
    <w:rsid w:val="004721C0"/>
    <w:rsid w:val="004A1897"/>
    <w:rsid w:val="004A2DBB"/>
    <w:rsid w:val="004B3234"/>
    <w:rsid w:val="004B45FF"/>
    <w:rsid w:val="004B5DC1"/>
    <w:rsid w:val="004E2B07"/>
    <w:rsid w:val="004E2F92"/>
    <w:rsid w:val="004E5CCB"/>
    <w:rsid w:val="0051513A"/>
    <w:rsid w:val="0051688C"/>
    <w:rsid w:val="00517DF0"/>
    <w:rsid w:val="00521CF9"/>
    <w:rsid w:val="0054074E"/>
    <w:rsid w:val="00544732"/>
    <w:rsid w:val="00554229"/>
    <w:rsid w:val="00587F14"/>
    <w:rsid w:val="00590622"/>
    <w:rsid w:val="00594100"/>
    <w:rsid w:val="005A3C9B"/>
    <w:rsid w:val="005A4F86"/>
    <w:rsid w:val="005C15AC"/>
    <w:rsid w:val="005C508E"/>
    <w:rsid w:val="005D5B82"/>
    <w:rsid w:val="005F1E2B"/>
    <w:rsid w:val="00603485"/>
    <w:rsid w:val="006057C1"/>
    <w:rsid w:val="00607956"/>
    <w:rsid w:val="006107BA"/>
    <w:rsid w:val="00640B2F"/>
    <w:rsid w:val="0064571C"/>
    <w:rsid w:val="00653E2A"/>
    <w:rsid w:val="00677786"/>
    <w:rsid w:val="0069541A"/>
    <w:rsid w:val="006A31E2"/>
    <w:rsid w:val="006A7CBA"/>
    <w:rsid w:val="006B0958"/>
    <w:rsid w:val="006D5C19"/>
    <w:rsid w:val="006F690D"/>
    <w:rsid w:val="007073E4"/>
    <w:rsid w:val="00711D29"/>
    <w:rsid w:val="00714A71"/>
    <w:rsid w:val="007749E3"/>
    <w:rsid w:val="00780A06"/>
    <w:rsid w:val="00785301"/>
    <w:rsid w:val="00785A15"/>
    <w:rsid w:val="00793D77"/>
    <w:rsid w:val="007A19C7"/>
    <w:rsid w:val="007C3AC8"/>
    <w:rsid w:val="007E0E6A"/>
    <w:rsid w:val="007E5DD4"/>
    <w:rsid w:val="0081654B"/>
    <w:rsid w:val="0082707E"/>
    <w:rsid w:val="00830263"/>
    <w:rsid w:val="00836BFF"/>
    <w:rsid w:val="00845BF6"/>
    <w:rsid w:val="00847156"/>
    <w:rsid w:val="008505D0"/>
    <w:rsid w:val="00853273"/>
    <w:rsid w:val="008613F4"/>
    <w:rsid w:val="0087794A"/>
    <w:rsid w:val="008859AC"/>
    <w:rsid w:val="00891A4E"/>
    <w:rsid w:val="00896388"/>
    <w:rsid w:val="008A507E"/>
    <w:rsid w:val="008B06A2"/>
    <w:rsid w:val="008B4AAF"/>
    <w:rsid w:val="008F0D70"/>
    <w:rsid w:val="008F17A2"/>
    <w:rsid w:val="008F2CCF"/>
    <w:rsid w:val="009158D2"/>
    <w:rsid w:val="009255E7"/>
    <w:rsid w:val="0096166D"/>
    <w:rsid w:val="00967516"/>
    <w:rsid w:val="00972A3A"/>
    <w:rsid w:val="00982BA7"/>
    <w:rsid w:val="0099176B"/>
    <w:rsid w:val="009966D1"/>
    <w:rsid w:val="009A21B0"/>
    <w:rsid w:val="009A5F53"/>
    <w:rsid w:val="009C2B4E"/>
    <w:rsid w:val="009D6D05"/>
    <w:rsid w:val="00A00E29"/>
    <w:rsid w:val="00A277F5"/>
    <w:rsid w:val="00A340A7"/>
    <w:rsid w:val="00A34787"/>
    <w:rsid w:val="00A438BD"/>
    <w:rsid w:val="00A5266C"/>
    <w:rsid w:val="00A908C0"/>
    <w:rsid w:val="00AA3DBE"/>
    <w:rsid w:val="00AA7E59"/>
    <w:rsid w:val="00AD1941"/>
    <w:rsid w:val="00AE34C4"/>
    <w:rsid w:val="00AE35AD"/>
    <w:rsid w:val="00AE4095"/>
    <w:rsid w:val="00AF54EB"/>
    <w:rsid w:val="00AF645F"/>
    <w:rsid w:val="00B220C0"/>
    <w:rsid w:val="00B24222"/>
    <w:rsid w:val="00B31FD9"/>
    <w:rsid w:val="00B41104"/>
    <w:rsid w:val="00B71BDF"/>
    <w:rsid w:val="00B7768A"/>
    <w:rsid w:val="00B915A2"/>
    <w:rsid w:val="00B915EC"/>
    <w:rsid w:val="00BA1CAC"/>
    <w:rsid w:val="00BA4BE2"/>
    <w:rsid w:val="00BA7FA9"/>
    <w:rsid w:val="00BB6325"/>
    <w:rsid w:val="00BC108D"/>
    <w:rsid w:val="00BC463C"/>
    <w:rsid w:val="00BC5188"/>
    <w:rsid w:val="00BC66CD"/>
    <w:rsid w:val="00BD1620"/>
    <w:rsid w:val="00BD1DA6"/>
    <w:rsid w:val="00BD567F"/>
    <w:rsid w:val="00BD6BF9"/>
    <w:rsid w:val="00BE1670"/>
    <w:rsid w:val="00BF3721"/>
    <w:rsid w:val="00BF48FB"/>
    <w:rsid w:val="00BF4B36"/>
    <w:rsid w:val="00C0194C"/>
    <w:rsid w:val="00C02590"/>
    <w:rsid w:val="00C10D65"/>
    <w:rsid w:val="00C12A2F"/>
    <w:rsid w:val="00C561D3"/>
    <w:rsid w:val="00C601CB"/>
    <w:rsid w:val="00C86F41"/>
    <w:rsid w:val="00C87441"/>
    <w:rsid w:val="00C93D83"/>
    <w:rsid w:val="00CB1F5A"/>
    <w:rsid w:val="00CC038D"/>
    <w:rsid w:val="00CC4471"/>
    <w:rsid w:val="00CE2E9C"/>
    <w:rsid w:val="00CE546F"/>
    <w:rsid w:val="00CF078F"/>
    <w:rsid w:val="00CF1B65"/>
    <w:rsid w:val="00D06236"/>
    <w:rsid w:val="00D07287"/>
    <w:rsid w:val="00D232AA"/>
    <w:rsid w:val="00D318B2"/>
    <w:rsid w:val="00D33A3F"/>
    <w:rsid w:val="00D53519"/>
    <w:rsid w:val="00D55FB4"/>
    <w:rsid w:val="00D606AA"/>
    <w:rsid w:val="00DA22D3"/>
    <w:rsid w:val="00DA25ED"/>
    <w:rsid w:val="00DB1D36"/>
    <w:rsid w:val="00DD0727"/>
    <w:rsid w:val="00DE1153"/>
    <w:rsid w:val="00DF6652"/>
    <w:rsid w:val="00E03708"/>
    <w:rsid w:val="00E11E5C"/>
    <w:rsid w:val="00E125D3"/>
    <w:rsid w:val="00E1464D"/>
    <w:rsid w:val="00E25D01"/>
    <w:rsid w:val="00E302EF"/>
    <w:rsid w:val="00E45346"/>
    <w:rsid w:val="00E54C0A"/>
    <w:rsid w:val="00E65187"/>
    <w:rsid w:val="00E8585D"/>
    <w:rsid w:val="00EA05D3"/>
    <w:rsid w:val="00EB380B"/>
    <w:rsid w:val="00EF3232"/>
    <w:rsid w:val="00F03F6F"/>
    <w:rsid w:val="00F21090"/>
    <w:rsid w:val="00F21228"/>
    <w:rsid w:val="00F3091D"/>
    <w:rsid w:val="00F30FD1"/>
    <w:rsid w:val="00F431B2"/>
    <w:rsid w:val="00F57C87"/>
    <w:rsid w:val="00F64DB0"/>
    <w:rsid w:val="00F6525A"/>
    <w:rsid w:val="00F70809"/>
    <w:rsid w:val="00F70B5D"/>
    <w:rsid w:val="00F81068"/>
    <w:rsid w:val="00F82F6D"/>
    <w:rsid w:val="00F96EC6"/>
    <w:rsid w:val="00FB63F8"/>
    <w:rsid w:val="00FC6492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A438BD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BF4B3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1</Pages>
  <Words>190</Words>
  <Characters>1018</Characters>
  <Application>Microsoft Office Word</Application>
  <DocSecurity>0</DocSecurity>
  <Lines>27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262</cp:revision>
  <cp:lastPrinted>1899-12-31T23:00:00Z</cp:lastPrinted>
  <dcterms:created xsi:type="dcterms:W3CDTF">2021-08-04T10:39:00Z</dcterms:created>
  <dcterms:modified xsi:type="dcterms:W3CDTF">2025-03-31T13:05:00Z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c2271eccbb7ce4106a89bcb858d3f689966b34094eb8dc3f5331a409c3293a69</vt:lpwstr>
  </property>
</Properties>
</file>